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9AED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4D75D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91DEF" w:rsidRPr="00A91DEF">
        <w:rPr>
          <w:b/>
          <w:noProof/>
          <w:sz w:val="24"/>
        </w:rPr>
        <w:t>S2-2411843</w:t>
      </w:r>
    </w:p>
    <w:p w14:paraId="7CB45193" w14:textId="7FBD447D" w:rsidR="001E41F3" w:rsidRDefault="004D75D8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0B7F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F747A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116597">
        <w:rPr>
          <w:b/>
          <w:noProof/>
          <w:sz w:val="24"/>
        </w:rPr>
        <w:t xml:space="preserve"> </w:t>
      </w:r>
      <w:r w:rsidR="0075354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59064B">
        <w:rPr>
          <w:b/>
          <w:noProof/>
          <w:sz w:val="24"/>
        </w:rPr>
        <w:t xml:space="preserve">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59064B">
        <w:rPr>
          <w:b/>
          <w:noProof/>
          <w:sz w:val="24"/>
        </w:rPr>
        <w:t xml:space="preserve">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3088F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2D2899" w:rsidRPr="002D289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150C15" w:rsidR="001E41F3" w:rsidRPr="002D2899" w:rsidRDefault="00A91DEF" w:rsidP="00547111">
            <w:pPr>
              <w:pStyle w:val="CRCoverPage"/>
              <w:spacing w:after="0"/>
              <w:rPr>
                <w:noProof/>
              </w:rPr>
            </w:pPr>
            <w:r w:rsidRPr="00A91DEF">
              <w:rPr>
                <w:b/>
                <w:noProof/>
                <w:sz w:val="28"/>
              </w:rPr>
              <w:t>5846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37CF1" w:rsidR="001E41F3" w:rsidRPr="002D2899" w:rsidRDefault="0075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054D9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75354C">
              <w:rPr>
                <w:b/>
                <w:noProof/>
                <w:sz w:val="28"/>
              </w:rPr>
              <w:t>1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2D2899" w:rsidRPr="002D28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CB0A6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t>MWAB-UE Mobility Restriction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C2BA33" w:rsidR="001E41F3" w:rsidRPr="00706BC1" w:rsidRDefault="002D2899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0AD9B7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2024-</w:t>
            </w:r>
            <w:r w:rsidR="0075354C">
              <w:rPr>
                <w:noProof/>
              </w:rPr>
              <w:t>1</w:t>
            </w:r>
            <w:r w:rsidR="004D75D8">
              <w:rPr>
                <w:noProof/>
              </w:rPr>
              <w:t>1</w:t>
            </w:r>
            <w:r w:rsidRPr="00706BC1">
              <w:rPr>
                <w:noProof/>
              </w:rPr>
              <w:t>-</w:t>
            </w:r>
            <w:r w:rsidR="0075354C">
              <w:rPr>
                <w:noProof/>
              </w:rPr>
              <w:t>1</w:t>
            </w:r>
            <w:r w:rsidR="004D75D8">
              <w:rPr>
                <w:noProof/>
              </w:rPr>
              <w:t>8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2BF31" w:rsidR="001E41F3" w:rsidRPr="00706BC1" w:rsidRDefault="002D2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6BC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34F46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2D2899" w:rsidRPr="00706BC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9BB0A" w14:textId="6AC0C656" w:rsidR="00297647" w:rsidRDefault="000106F6" w:rsidP="00297647">
            <w:pPr>
              <w:pStyle w:val="CRCoverPage"/>
              <w:spacing w:after="0"/>
              <w:ind w:left="100"/>
            </w:pPr>
            <w:r>
              <w:t xml:space="preserve">MWAB mobility is added to the spec </w:t>
            </w:r>
            <w:r w:rsidR="00BE351D">
              <w:t>during</w:t>
            </w:r>
            <w:r>
              <w:t xml:space="preserve"> </w:t>
            </w:r>
            <w:r w:rsidR="00A50199">
              <w:t>SA2#164</w:t>
            </w:r>
            <w:r w:rsidR="00BE351D">
              <w:t xml:space="preserve"> meeting</w:t>
            </w:r>
            <w:r>
              <w:t>.</w:t>
            </w:r>
          </w:p>
          <w:p w14:paraId="217C2F9B" w14:textId="77777777" w:rsidR="001E41F3" w:rsidRDefault="00297647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343B110B" w14:textId="3D9D9E13" w:rsidR="007202E9" w:rsidRDefault="000106F6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When an MWAB moves from a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to another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, the target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needs to be another normal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. A Normal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does not include MWAB-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, IAB or MBRS. If the target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is MWAB-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, IAB or MBRS, then </w:t>
            </w:r>
            <w:r w:rsidR="00AA269D">
              <w:rPr>
                <w:lang w:eastAsia="zh-CN"/>
              </w:rPr>
              <w:t xml:space="preserve">2 or </w:t>
            </w:r>
            <w:r>
              <w:rPr>
                <w:lang w:eastAsia="zh-CN"/>
              </w:rPr>
              <w:t xml:space="preserve">more NR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hops are involved in the MWAB.</w:t>
            </w:r>
          </w:p>
          <w:p w14:paraId="240D3185" w14:textId="77777777" w:rsidR="001B44F3" w:rsidRDefault="001B44F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5FD6E1" w14:textId="5FE9CED9" w:rsidR="007202E9" w:rsidRDefault="000106F6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106F6">
              <w:rPr>
                <w:noProof/>
                <w:lang w:eastAsia="zh-CN"/>
              </w:rPr>
              <w:drawing>
                <wp:inline distT="0" distB="0" distL="0" distR="0" wp14:anchorId="217EFB81" wp14:editId="3B3AF585">
                  <wp:extent cx="4352290" cy="1536065"/>
                  <wp:effectExtent l="0" t="0" r="0" b="698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290" cy="153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6623AF2" w:rsidR="007202E9" w:rsidRPr="007202E9" w:rsidRDefault="007202E9" w:rsidP="00D8635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6766B5" w:rsidR="00297647" w:rsidRDefault="00297647" w:rsidP="00297647">
            <w:pPr>
              <w:pStyle w:val="CRCoverPage"/>
              <w:spacing w:after="0"/>
              <w:ind w:left="100"/>
            </w:pPr>
            <w:r>
              <w:t xml:space="preserve">Adding new </w:t>
            </w:r>
            <w:r w:rsidR="000106F6">
              <w:t xml:space="preserve">Mobility Restrictions </w:t>
            </w:r>
            <w:r>
              <w:t>to s</w:t>
            </w:r>
            <w:r w:rsidRPr="006D727D">
              <w:t xml:space="preserve">upport for </w:t>
            </w:r>
            <w:r w:rsidRPr="00297647">
              <w:t xml:space="preserve">Mobility </w:t>
            </w:r>
            <w:r w:rsidR="000106F6">
              <w:t xml:space="preserve">of </w:t>
            </w:r>
            <w:r w:rsidRPr="00297647">
              <w:t>MWAB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DA79E" w:rsidR="00297647" w:rsidRDefault="00297647" w:rsidP="00297647">
            <w:pPr>
              <w:pStyle w:val="CRCoverPage"/>
              <w:spacing w:after="0"/>
              <w:ind w:left="100"/>
            </w:pPr>
            <w:r>
              <w:t xml:space="preserve">The mobility regarding MWAB is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3188F" w:rsidR="001E41F3" w:rsidRDefault="006714A0">
            <w:pPr>
              <w:pStyle w:val="CRCoverPage"/>
              <w:spacing w:after="0"/>
              <w:ind w:left="100"/>
              <w:rPr>
                <w:noProof/>
              </w:rPr>
            </w:pPr>
            <w:r w:rsidRPr="006714A0">
              <w:t>5.49.5</w:t>
            </w:r>
            <w:r w:rsidR="00EF77CB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3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733F" w:rsidRPr="00B82C1A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BA733F" w:rsidRPr="00B82C1A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BA733F" w:rsidRPr="00B82C1A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733F" w:rsidRPr="00B82C1A" w:rsidRDefault="00BA733F" w:rsidP="00BA73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BA733F" w:rsidRPr="00B82C1A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73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733F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3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733F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3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</w:p>
        </w:tc>
      </w:tr>
      <w:tr w:rsidR="00BA73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733F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733F" w:rsidRDefault="00BA733F" w:rsidP="00BA7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73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733F" w:rsidRPr="008863B9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733F" w:rsidRPr="008863B9" w:rsidRDefault="00BA733F" w:rsidP="00BA73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3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733F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733F" w:rsidRDefault="00BA733F" w:rsidP="00BA7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6B357B1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9E262CE" w14:textId="77777777" w:rsidR="00E85CA5" w:rsidRDefault="00E85CA5" w:rsidP="00E85CA5">
      <w:bookmarkStart w:id="2" w:name="_CR5_35A_3_2"/>
      <w:bookmarkStart w:id="3" w:name="_CR5_35A_3_3"/>
      <w:bookmarkStart w:id="4" w:name="_CR5_35A_4"/>
      <w:bookmarkStart w:id="5" w:name="_CR5_49_4_3"/>
      <w:bookmarkStart w:id="6" w:name="_Toc177741329"/>
      <w:bookmarkEnd w:id="1"/>
      <w:bookmarkEnd w:id="2"/>
      <w:bookmarkEnd w:id="3"/>
      <w:bookmarkEnd w:id="4"/>
      <w:bookmarkEnd w:id="5"/>
    </w:p>
    <w:p w14:paraId="54A5E37A" w14:textId="5916E566" w:rsidR="00BA70BD" w:rsidRDefault="00BA70BD" w:rsidP="00BA70BD">
      <w:pPr>
        <w:pStyle w:val="4"/>
      </w:pPr>
      <w:r>
        <w:t>5.49.5.3</w:t>
      </w:r>
      <w:r>
        <w:tab/>
        <w:t>Impact of MWAB mobility</w:t>
      </w:r>
      <w:bookmarkEnd w:id="6"/>
    </w:p>
    <w:p w14:paraId="7B14951C" w14:textId="77777777" w:rsidR="00BA70BD" w:rsidRDefault="00BA70BD" w:rsidP="00BA70BD">
      <w:r>
        <w:t>The mobility of MWAB includes the MWAB-UE and the MWAB-</w:t>
      </w:r>
      <w:proofErr w:type="spellStart"/>
      <w:r>
        <w:t>gNB</w:t>
      </w:r>
      <w:proofErr w:type="spellEnd"/>
      <w:r>
        <w:t xml:space="preserve"> aspect.</w:t>
      </w:r>
    </w:p>
    <w:p w14:paraId="25DB1FC4" w14:textId="1FBA96B2" w:rsidR="00887F2F" w:rsidRDefault="00BA70BD" w:rsidP="00BA70BD">
      <w:pPr>
        <w:pStyle w:val="B1"/>
        <w:rPr>
          <w:ins w:id="7" w:author="Samsung" w:date="2024-10-02T07:59:00Z"/>
        </w:rPr>
      </w:pPr>
      <w:r>
        <w:t>-</w:t>
      </w:r>
      <w:r>
        <w:tab/>
        <w:t>The mobility of the MWAB-UE reuses the exiting UE mobility procedures specified for normal UE</w:t>
      </w:r>
      <w:ins w:id="8" w:author="Samsung" w:date="2024-10-29T09:58:00Z">
        <w:r w:rsidR="004D75D8" w:rsidRPr="004D75D8">
          <w:t xml:space="preserve"> with an exception that MWAB-UE is allowed to move from between normal </w:t>
        </w:r>
        <w:proofErr w:type="spellStart"/>
        <w:r w:rsidR="004D75D8" w:rsidRPr="004D75D8">
          <w:t>gNBs</w:t>
        </w:r>
      </w:ins>
      <w:proofErr w:type="spellEnd"/>
      <w:r>
        <w:t>.</w:t>
      </w:r>
      <w:ins w:id="9" w:author="Samsung" w:date="2024-09-27T15:26:00Z">
        <w:r w:rsidRPr="00BA70BD">
          <w:t xml:space="preserve"> </w:t>
        </w:r>
      </w:ins>
    </w:p>
    <w:p w14:paraId="3F69729C" w14:textId="77777777" w:rsidR="004D75D8" w:rsidRPr="00887F2F" w:rsidRDefault="004D75D8" w:rsidP="004D75D8">
      <w:pPr>
        <w:pStyle w:val="NO"/>
        <w:rPr>
          <w:ins w:id="10" w:author="Samsung" w:date="2024-10-29T09:59:00Z"/>
          <w:lang w:eastAsia="zh-CN"/>
        </w:rPr>
      </w:pPr>
      <w:ins w:id="11" w:author="Samsung" w:date="2024-10-29T09:59:00Z">
        <w:r w:rsidRPr="00887F2F">
          <w:rPr>
            <w:lang w:eastAsia="zh-CN"/>
          </w:rPr>
          <w:t>NOTE:</w:t>
        </w:r>
        <w:r w:rsidRPr="00887F2F">
          <w:rPr>
            <w:lang w:eastAsia="zh-CN"/>
          </w:rPr>
          <w:tab/>
          <w:t xml:space="preserve">A normal </w:t>
        </w:r>
        <w:proofErr w:type="spellStart"/>
        <w:r w:rsidRPr="00887F2F">
          <w:rPr>
            <w:lang w:eastAsia="zh-CN"/>
          </w:rPr>
          <w:t>gNB</w:t>
        </w:r>
        <w:proofErr w:type="spellEnd"/>
        <w:r w:rsidRPr="00887F2F">
          <w:rPr>
            <w:lang w:eastAsia="zh-CN"/>
          </w:rPr>
          <w:t xml:space="preserve"> does not include a MWAB-</w:t>
        </w:r>
        <w:proofErr w:type="spellStart"/>
        <w:r w:rsidRPr="00887F2F">
          <w:rPr>
            <w:lang w:eastAsia="zh-CN"/>
          </w:rPr>
          <w:t>gNB</w:t>
        </w:r>
        <w:proofErr w:type="spellEnd"/>
        <w:r w:rsidRPr="00887F2F">
          <w:rPr>
            <w:lang w:eastAsia="zh-CN"/>
          </w:rPr>
          <w:t>, an IAB or a</w:t>
        </w:r>
        <w:r>
          <w:rPr>
            <w:lang w:eastAsia="zh-CN"/>
          </w:rPr>
          <w:t xml:space="preserve"> </w:t>
        </w:r>
        <w:r w:rsidRPr="00887F2F">
          <w:rPr>
            <w:lang w:eastAsia="zh-CN"/>
          </w:rPr>
          <w:t>MBRS.</w:t>
        </w:r>
      </w:ins>
    </w:p>
    <w:p w14:paraId="7DD0BCF7" w14:textId="77777777" w:rsidR="00BA70BD" w:rsidRDefault="00BA70BD" w:rsidP="00BA70BD">
      <w:pPr>
        <w:pStyle w:val="B1"/>
      </w:pPr>
      <w:r>
        <w:t>-</w:t>
      </w:r>
      <w:r>
        <w:tab/>
        <w:t>The MWAB-</w:t>
      </w:r>
      <w:proofErr w:type="spellStart"/>
      <w:r>
        <w:t>gNB</w:t>
      </w:r>
      <w:proofErr w:type="spellEnd"/>
      <w:r>
        <w:t xml:space="preserve"> can obtain a new configuration from OAM server of MWAB Broadcasted PLMN during mobility.</w:t>
      </w:r>
    </w:p>
    <w:p w14:paraId="4BEE5673" w14:textId="77777777" w:rsidR="00BA70BD" w:rsidRDefault="00BA70BD" w:rsidP="00BA70BD">
      <w:pPr>
        <w:pStyle w:val="B1"/>
      </w:pPr>
      <w:r>
        <w:t>-</w:t>
      </w:r>
      <w:r>
        <w:tab/>
        <w:t xml:space="preserve">The MWAB-UE may request new or modify existing BH PDU Sessions for the corresponding N2, N3 and </w:t>
      </w:r>
      <w:proofErr w:type="spellStart"/>
      <w:r>
        <w:t>Xn</w:t>
      </w:r>
      <w:proofErr w:type="spellEnd"/>
      <w:r>
        <w:t xml:space="preserve"> interfaces, upon request from the MWAB-</w:t>
      </w:r>
      <w:proofErr w:type="spellStart"/>
      <w:r>
        <w:t>gNB</w:t>
      </w:r>
      <w:proofErr w:type="spellEnd"/>
      <w:r>
        <w:t xml:space="preserve"> as it moves in the network and the MWAB-</w:t>
      </w:r>
      <w:proofErr w:type="spellStart"/>
      <w:r>
        <w:t>gNB</w:t>
      </w:r>
      <w:proofErr w:type="spellEnd"/>
      <w:r>
        <w:t xml:space="preserve"> updates the TNL association as specified in clause 5.21.1 and TS 38.401 [42] to use the new TNL information associated with the new BH PDU Session(s) as needed.</w:t>
      </w:r>
    </w:p>
    <w:p w14:paraId="11776A66" w14:textId="77777777" w:rsidR="00BA70BD" w:rsidRDefault="00BA70BD" w:rsidP="00BA70BD">
      <w:pPr>
        <w:pStyle w:val="B1"/>
      </w:pPr>
      <w:r>
        <w:t>-</w:t>
      </w:r>
      <w:r>
        <w:tab/>
        <w:t>SSC mode 3 may be applied to the BH PDU Sessions to minimize traffic interruption when UPF re-allocation for these BH PDU Sessions is required during the MWAB mobility.</w:t>
      </w:r>
    </w:p>
    <w:p w14:paraId="51ECD61A" w14:textId="7567ED2C" w:rsidR="00706BC1" w:rsidRPr="00BA70BD" w:rsidRDefault="00BA70BD" w:rsidP="00BA70BD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 w:rsidRPr="00BA70BD">
        <w:rPr>
          <w:rFonts w:eastAsiaTheme="minorEastAsia"/>
          <w:lang w:eastAsia="en-GB"/>
        </w:rPr>
        <w:t>-</w:t>
      </w:r>
      <w:r w:rsidRPr="00BA70BD">
        <w:rPr>
          <w:rFonts w:eastAsiaTheme="minorEastAsia"/>
          <w:lang w:eastAsia="en-GB"/>
        </w:rPr>
        <w:tab/>
        <w:t>When it is required to change AMF for the UEs served by the MWAB-</w:t>
      </w:r>
      <w:proofErr w:type="spellStart"/>
      <w:r w:rsidRPr="00BA70BD">
        <w:rPr>
          <w:rFonts w:eastAsiaTheme="minorEastAsia"/>
          <w:lang w:eastAsia="en-GB"/>
        </w:rPr>
        <w:t>gNB</w:t>
      </w:r>
      <w:proofErr w:type="spellEnd"/>
      <w:r w:rsidRPr="00BA70BD">
        <w:rPr>
          <w:rFonts w:eastAsiaTheme="minorEastAsia"/>
          <w:lang w:eastAsia="en-GB"/>
        </w:rPr>
        <w:t xml:space="preserve"> upon mobility of a MWAB into a new region, the TAC(s) and Cell ID(s) the MWAB-</w:t>
      </w:r>
      <w:proofErr w:type="spellStart"/>
      <w:r w:rsidRPr="00BA70BD">
        <w:rPr>
          <w:rFonts w:eastAsiaTheme="minorEastAsia"/>
          <w:lang w:eastAsia="en-GB"/>
        </w:rPr>
        <w:t>gNB</w:t>
      </w:r>
      <w:proofErr w:type="spellEnd"/>
      <w:r w:rsidRPr="00BA70BD">
        <w:rPr>
          <w:rFonts w:eastAsiaTheme="minorEastAsia"/>
          <w:lang w:eastAsia="en-GB"/>
        </w:rPr>
        <w:t xml:space="preserve"> announces also change.</w:t>
      </w:r>
    </w:p>
    <w:p w14:paraId="2F0299F6" w14:textId="1B76DDE9" w:rsidR="00BA70BD" w:rsidRDefault="00BA70BD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AC58D" w14:textId="77777777" w:rsidR="0027453B" w:rsidRDefault="0027453B">
      <w:r>
        <w:separator/>
      </w:r>
    </w:p>
  </w:endnote>
  <w:endnote w:type="continuationSeparator" w:id="0">
    <w:p w14:paraId="68670D1B" w14:textId="77777777" w:rsidR="0027453B" w:rsidRDefault="00274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46F2C" w14:textId="77777777" w:rsidR="0027453B" w:rsidRDefault="0027453B">
      <w:r>
        <w:separator/>
      </w:r>
    </w:p>
  </w:footnote>
  <w:footnote w:type="continuationSeparator" w:id="0">
    <w:p w14:paraId="70DAFB49" w14:textId="77777777" w:rsidR="0027453B" w:rsidRDefault="00274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6E55"/>
    <w:rsid w:val="00070E09"/>
    <w:rsid w:val="00083034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7BDC"/>
    <w:rsid w:val="00101A57"/>
    <w:rsid w:val="00116597"/>
    <w:rsid w:val="00134B3F"/>
    <w:rsid w:val="00141624"/>
    <w:rsid w:val="0014295D"/>
    <w:rsid w:val="00145D43"/>
    <w:rsid w:val="00155EA7"/>
    <w:rsid w:val="00164BA6"/>
    <w:rsid w:val="00176FBF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F"/>
    <w:rsid w:val="001D4678"/>
    <w:rsid w:val="001D4A94"/>
    <w:rsid w:val="001E28EB"/>
    <w:rsid w:val="001E41F3"/>
    <w:rsid w:val="001F2DEE"/>
    <w:rsid w:val="0020425E"/>
    <w:rsid w:val="002169D0"/>
    <w:rsid w:val="00230709"/>
    <w:rsid w:val="00242964"/>
    <w:rsid w:val="00242BE4"/>
    <w:rsid w:val="0026004D"/>
    <w:rsid w:val="00262382"/>
    <w:rsid w:val="002640DD"/>
    <w:rsid w:val="002718C3"/>
    <w:rsid w:val="0027453B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7231"/>
    <w:rsid w:val="00380258"/>
    <w:rsid w:val="00382A57"/>
    <w:rsid w:val="00383345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E1A36"/>
    <w:rsid w:val="003E5F24"/>
    <w:rsid w:val="004006F2"/>
    <w:rsid w:val="004008BF"/>
    <w:rsid w:val="0040442A"/>
    <w:rsid w:val="00410371"/>
    <w:rsid w:val="00412C0E"/>
    <w:rsid w:val="0041507B"/>
    <w:rsid w:val="004230B3"/>
    <w:rsid w:val="004242F1"/>
    <w:rsid w:val="00430F79"/>
    <w:rsid w:val="00432D74"/>
    <w:rsid w:val="00441498"/>
    <w:rsid w:val="00447C83"/>
    <w:rsid w:val="004513E3"/>
    <w:rsid w:val="004555C6"/>
    <w:rsid w:val="00493D76"/>
    <w:rsid w:val="00495A3A"/>
    <w:rsid w:val="004B75B7"/>
    <w:rsid w:val="004C3C2E"/>
    <w:rsid w:val="004D05FF"/>
    <w:rsid w:val="004D140A"/>
    <w:rsid w:val="004D1BF5"/>
    <w:rsid w:val="004D2E69"/>
    <w:rsid w:val="004D525E"/>
    <w:rsid w:val="004D75D8"/>
    <w:rsid w:val="004E3AE6"/>
    <w:rsid w:val="005100B4"/>
    <w:rsid w:val="005141D9"/>
    <w:rsid w:val="0051580D"/>
    <w:rsid w:val="00515D3E"/>
    <w:rsid w:val="00521126"/>
    <w:rsid w:val="005245F1"/>
    <w:rsid w:val="00547111"/>
    <w:rsid w:val="00550B1D"/>
    <w:rsid w:val="005538EC"/>
    <w:rsid w:val="005731C5"/>
    <w:rsid w:val="0059064B"/>
    <w:rsid w:val="00592D74"/>
    <w:rsid w:val="00592FDB"/>
    <w:rsid w:val="005A0BE2"/>
    <w:rsid w:val="005B6A05"/>
    <w:rsid w:val="005E2C44"/>
    <w:rsid w:val="00621188"/>
    <w:rsid w:val="006257ED"/>
    <w:rsid w:val="0063375D"/>
    <w:rsid w:val="006447FB"/>
    <w:rsid w:val="00652452"/>
    <w:rsid w:val="00653DE4"/>
    <w:rsid w:val="00665C47"/>
    <w:rsid w:val="006714A0"/>
    <w:rsid w:val="00683CEF"/>
    <w:rsid w:val="00694BB3"/>
    <w:rsid w:val="00695300"/>
    <w:rsid w:val="00695808"/>
    <w:rsid w:val="00697F3E"/>
    <w:rsid w:val="006A61B3"/>
    <w:rsid w:val="006B46FB"/>
    <w:rsid w:val="006C3001"/>
    <w:rsid w:val="006D6D98"/>
    <w:rsid w:val="006E21FB"/>
    <w:rsid w:val="00703693"/>
    <w:rsid w:val="00706BC1"/>
    <w:rsid w:val="007202E9"/>
    <w:rsid w:val="00731674"/>
    <w:rsid w:val="0074073B"/>
    <w:rsid w:val="007420A3"/>
    <w:rsid w:val="0075354C"/>
    <w:rsid w:val="00773F56"/>
    <w:rsid w:val="00792342"/>
    <w:rsid w:val="007977A8"/>
    <w:rsid w:val="007B512A"/>
    <w:rsid w:val="007C2097"/>
    <w:rsid w:val="007D182E"/>
    <w:rsid w:val="007D26DC"/>
    <w:rsid w:val="007D4B89"/>
    <w:rsid w:val="007D6A07"/>
    <w:rsid w:val="007E4574"/>
    <w:rsid w:val="007F7259"/>
    <w:rsid w:val="007F747A"/>
    <w:rsid w:val="008040A8"/>
    <w:rsid w:val="00804C90"/>
    <w:rsid w:val="008129B6"/>
    <w:rsid w:val="008250EB"/>
    <w:rsid w:val="008279FA"/>
    <w:rsid w:val="00844871"/>
    <w:rsid w:val="008626E7"/>
    <w:rsid w:val="00870EE7"/>
    <w:rsid w:val="008863B9"/>
    <w:rsid w:val="00887F2F"/>
    <w:rsid w:val="00890B35"/>
    <w:rsid w:val="008A45A6"/>
    <w:rsid w:val="008D17F2"/>
    <w:rsid w:val="008D3CCC"/>
    <w:rsid w:val="008D4F6E"/>
    <w:rsid w:val="008E6A98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3297"/>
    <w:rsid w:val="009F734F"/>
    <w:rsid w:val="00A17E68"/>
    <w:rsid w:val="00A246B6"/>
    <w:rsid w:val="00A2504C"/>
    <w:rsid w:val="00A31A7E"/>
    <w:rsid w:val="00A41A37"/>
    <w:rsid w:val="00A47E70"/>
    <w:rsid w:val="00A50199"/>
    <w:rsid w:val="00A50CF0"/>
    <w:rsid w:val="00A5346F"/>
    <w:rsid w:val="00A54EAF"/>
    <w:rsid w:val="00A64D7A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4A3F"/>
    <w:rsid w:val="00AC5820"/>
    <w:rsid w:val="00AD1CD8"/>
    <w:rsid w:val="00AD76BF"/>
    <w:rsid w:val="00AE1ABC"/>
    <w:rsid w:val="00AF165B"/>
    <w:rsid w:val="00AF6C0E"/>
    <w:rsid w:val="00B02F47"/>
    <w:rsid w:val="00B172D4"/>
    <w:rsid w:val="00B2221C"/>
    <w:rsid w:val="00B258BB"/>
    <w:rsid w:val="00B27ADE"/>
    <w:rsid w:val="00B30F45"/>
    <w:rsid w:val="00B33DA2"/>
    <w:rsid w:val="00B67B97"/>
    <w:rsid w:val="00B76C1F"/>
    <w:rsid w:val="00B82C1A"/>
    <w:rsid w:val="00B968C8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C0111C"/>
    <w:rsid w:val="00C03232"/>
    <w:rsid w:val="00C0377F"/>
    <w:rsid w:val="00C1039B"/>
    <w:rsid w:val="00C121FF"/>
    <w:rsid w:val="00C215EC"/>
    <w:rsid w:val="00C415A3"/>
    <w:rsid w:val="00C44CA1"/>
    <w:rsid w:val="00C47A81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643D"/>
    <w:rsid w:val="00C96536"/>
    <w:rsid w:val="00CA1733"/>
    <w:rsid w:val="00CA2972"/>
    <w:rsid w:val="00CA6447"/>
    <w:rsid w:val="00CB6C38"/>
    <w:rsid w:val="00CC5026"/>
    <w:rsid w:val="00CC68D0"/>
    <w:rsid w:val="00CE13A2"/>
    <w:rsid w:val="00CE2174"/>
    <w:rsid w:val="00CF1269"/>
    <w:rsid w:val="00D00AE2"/>
    <w:rsid w:val="00D03F9A"/>
    <w:rsid w:val="00D06D51"/>
    <w:rsid w:val="00D164E0"/>
    <w:rsid w:val="00D170B6"/>
    <w:rsid w:val="00D24991"/>
    <w:rsid w:val="00D31CB9"/>
    <w:rsid w:val="00D42C6B"/>
    <w:rsid w:val="00D50255"/>
    <w:rsid w:val="00D50674"/>
    <w:rsid w:val="00D644F0"/>
    <w:rsid w:val="00D66520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C34F0"/>
    <w:rsid w:val="00DD1C7B"/>
    <w:rsid w:val="00DE34CF"/>
    <w:rsid w:val="00DE6CC8"/>
    <w:rsid w:val="00E033D5"/>
    <w:rsid w:val="00E06621"/>
    <w:rsid w:val="00E13F3D"/>
    <w:rsid w:val="00E34898"/>
    <w:rsid w:val="00E53373"/>
    <w:rsid w:val="00E5346E"/>
    <w:rsid w:val="00E64FD8"/>
    <w:rsid w:val="00E71123"/>
    <w:rsid w:val="00E8540F"/>
    <w:rsid w:val="00E85CA5"/>
    <w:rsid w:val="00E91D03"/>
    <w:rsid w:val="00E937F5"/>
    <w:rsid w:val="00EB09B7"/>
    <w:rsid w:val="00EB2D85"/>
    <w:rsid w:val="00EC51CC"/>
    <w:rsid w:val="00EE3874"/>
    <w:rsid w:val="00EE7D7C"/>
    <w:rsid w:val="00EF5B80"/>
    <w:rsid w:val="00EF77CB"/>
    <w:rsid w:val="00F005FF"/>
    <w:rsid w:val="00F0443F"/>
    <w:rsid w:val="00F1507A"/>
    <w:rsid w:val="00F25D98"/>
    <w:rsid w:val="00F26293"/>
    <w:rsid w:val="00F300FB"/>
    <w:rsid w:val="00F33780"/>
    <w:rsid w:val="00F352EB"/>
    <w:rsid w:val="00F42767"/>
    <w:rsid w:val="00F63AEB"/>
    <w:rsid w:val="00F65B0D"/>
    <w:rsid w:val="00F931E8"/>
    <w:rsid w:val="00F9692C"/>
    <w:rsid w:val="00FA5D5F"/>
    <w:rsid w:val="00FA7A60"/>
    <w:rsid w:val="00FB1004"/>
    <w:rsid w:val="00FB6386"/>
    <w:rsid w:val="00FC50F5"/>
    <w:rsid w:val="00FD3BA3"/>
    <w:rsid w:val="00FD6882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24</cp:revision>
  <cp:lastPrinted>1900-01-01T00:00:00Z</cp:lastPrinted>
  <dcterms:created xsi:type="dcterms:W3CDTF">2024-09-19T06:25:00Z</dcterms:created>
  <dcterms:modified xsi:type="dcterms:W3CDTF">2024-11-08T07:14:00Z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</Properties>
</file>